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R4-220870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3</w:t>
      </w:r>
      <w:bookmarkStart w:id="10" w:name="_GoBack"/>
      <w:bookmarkEnd w:id="10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1_CA_n28A-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n39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A-n41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8.6.2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This contribution provides a text proposal to introduce 3DL/1UL CA_n28A-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n39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41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and 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CA_n28A-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n39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41C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ins w:id="0" w:author="ZTE_Wubin" w:date="2022-04-02T09:48:30Z"/>
          <w:rFonts w:hint="default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2-04-02T09:48:3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2-04-02T09:48:3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2-04-02T09:48:3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2-04-02T09:48:3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2-04-02T09:48:3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n28-n39</w:t>
        </w:r>
      </w:ins>
      <w:ins w:id="6" w:author="ZTE_Wubin" w:date="2022-04-02T09:48:3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7" w:author="ZTE_Wubin" w:date="2022-04-02T09:48:3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2-04-02T09:48:30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2-04-02T09:48:30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2-04-02T09:48:3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2-04-02T09:48:30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2-04-02T09:48:30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2-04-02T09:48:3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2-04-02T09:48:30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2-04-02T09:48:30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2-04-02T09:48:3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2-04-06T14:44:45Z">
              <w:bookmarkStart w:id="6" w:name="OLE_LINK6"/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NR</w:t>
              </w:r>
            </w:ins>
            <w:ins w:id="27" w:author="ZTE_Wubin" w:date="2022-04-06T14:44:4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8" w:author="ZTE_Wubin" w:date="2022-04-06T14:49:47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CA </w:t>
              </w:r>
            </w:ins>
            <w:ins w:id="29" w:author="ZTE_Wubin" w:date="2022-04-06T14:44:45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Band 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1" w:author="ZTE_Wubin" w:date="2022-04-02T09:48:30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2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0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1" w:author="ZTE_Wubin" w:date="2022-04-02T09:48:30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2-04-02T09:48:3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3" w:author="ZTE_Wubin" w:date="2022-04-02T09:48:3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7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2-04-02T09:48:3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9" w:author="ZTE_Wubin" w:date="2022-04-02T09:48:30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2-04-02T09:48:3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2-04-02T09:48:3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3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4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5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6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2-04-02T09:48:3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8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9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60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61" w:author="ZTE_Wubin" w:date="2022-04-02T09:48:3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2" w:author="ZTE_Wubin" w:date="2022-04-02T09:48:3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3" w:author="ZTE_Wubin" w:date="2022-04-02T09:48:3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2-04-02T09:48:30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CA_n28-n39-n41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4-02T09:48:3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9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703 </w:t>
              </w:r>
            </w:ins>
            <w:ins w:id="70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2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4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748 </w:t>
              </w:r>
            </w:ins>
            <w:ins w:id="75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758 </w:t>
              </w:r>
            </w:ins>
            <w:ins w:id="78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0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2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803 </w:t>
              </w:r>
            </w:ins>
            <w:ins w:id="83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5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86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2-04-02T09:48:30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4-02T09:48:3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0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2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1880 </w:t>
              </w:r>
            </w:ins>
            <w:ins w:id="93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5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98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0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1880 </w:t>
              </w:r>
            </w:ins>
            <w:ins w:id="101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3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5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106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8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9" w:author="ZTE_Wubin" w:date="2022-04-02T09:48:30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10" w:author="ZTE_Wubin" w:date="2022-04-02T09:48:30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2-04-02T09:48:3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2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4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115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7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9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2690 </w:t>
              </w:r>
            </w:ins>
            <w:ins w:id="120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2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123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2690 </w:t>
              </w:r>
            </w:ins>
            <w:ins w:id="128" w:author="ZTE_Wubin" w:date="2022-04-02T09:48:3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ZTE_Wubin" w:date="2022-04-02T09:48:3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0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bookmarkEnd w:id="6"/>
    </w:tbl>
    <w:p>
      <w:pPr>
        <w:rPr>
          <w:ins w:id="131" w:author="ZTE_Wubin" w:date="2022-04-02T09:48:30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2" w:author="ZTE_Wubin" w:date="2022-04-02T09:48:30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3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34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35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36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37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38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ZTE_Wubin" w:date="2022-04-02T09:48:30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40" w:author="ZTE_Wubin" w:date="2022-04-02T09:48:3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41" w:author="ZTE_Wubin" w:date="2022-04-02T09:48:30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2" w:author="ZTE_Wubin" w:date="2022-04-02T09:48:3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3" w:author="ZTE_Wubin" w:date="2022-04-02T09:48:30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44" w:author="ZTE_Wubin" w:date="2022-04-02T09:48:3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45" w:author="ZTE_Wubin" w:date="2022-04-02T09:48:3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46" w:author="ZTE_Wubin" w:date="2022-04-02T09:48:3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47" w:author="ZTE_Wubin" w:date="2022-04-02T09:48:3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48" w:author="ZTE_Wubin" w:date="2022-04-02T09:48:3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rPr>
          <w:ins w:id="149" w:author="ZTE_Wubin" w:date="2022-04-02T09:48:30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235"/>
        <w:gridCol w:w="788"/>
        <w:gridCol w:w="4838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0" w:author="ZTE_Wubin" w:date="2022-04-02T09:48:30Z"/>
        </w:trPr>
        <w:tc>
          <w:tcPr>
            <w:tcW w:w="92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1" w:author="ZTE_Wubin" w:date="2022-04-02T09:48:3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2" w:author="ZTE_Wubin" w:date="2022-04-02T09:48:3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62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3" w:author="ZTE_Wubin" w:date="2022-04-02T09:48:3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4" w:author="ZTE_Wubin" w:date="2022-04-02T09:48:3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5" w:author="ZTE_Wubin" w:date="2022-04-02T09:48:3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6" w:author="ZTE_Wubin" w:date="2022-04-02T09:48:3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24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7" w:author="ZTE_Wubin" w:date="2022-04-02T09:48:30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8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59" w:author="ZTE_Wubin" w:date="2022-04-02T09:48:30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2-04-02T09:48:3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2-04-02T09:48:3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2" w:author="ZTE_Wubin" w:date="2022-04-02T09:48:30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3" w:author="ZTE_Wubin" w:date="2022-04-02T09:48:3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</w:t>
              </w:r>
            </w:ins>
            <w:ins w:id="165" w:author="ZTE_Wubin" w:date="2022-04-02T09:48:30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  <w:ins w:id="166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A-n41A</w:t>
              </w:r>
            </w:ins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7" w:author="ZTE_Wubin" w:date="2022-04-02T09:48:30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8" w:author="ZTE_Wubin" w:date="2022-04-02T09:48:30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9" w:author="ZTE_Wubin" w:date="2022-04-02T09:48:3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0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2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1" w:author="ZTE_Wubin" w:date="2022-04-02T09:48:3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173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4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75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6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7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8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79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80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1" w:author="ZTE_Wubin" w:date="2022-04-02T09:48:3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2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3" w:author="ZTE_Wubin" w:date="2022-04-02T09:48:30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4" w:author="ZTE_Wubin" w:date="2022-04-02T09:48:3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5" w:author="ZTE_Wubin" w:date="2022-04-02T09:48:3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" w:author="ZTE_Wubin" w:date="2022-04-02T09:48:30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8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2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2-04-02T09:48:3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89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190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91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2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93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4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95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25, </w:t>
              </w:r>
            </w:ins>
            <w:ins w:id="196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  <w:ins w:id="19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8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9" w:author="ZTE_Wubin" w:date="2022-04-02T09:48:3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0" w:author="ZTE_Wubin" w:date="2022-04-02T09:48:30Z"/>
        </w:trPr>
        <w:tc>
          <w:tcPr>
            <w:tcW w:w="9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1" w:author="ZTE_Wubin" w:date="2022-04-02T09:48:3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2" w:author="ZTE_Wubin" w:date="2022-04-02T09:48:3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3" w:author="ZTE_Wubin" w:date="2022-04-02T09:48:30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04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2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5" w:author="ZTE_Wubin" w:date="2022-04-02T09:48:3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6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10, 15, 20, 30, 40, </w:t>
              </w:r>
            </w:ins>
            <w:ins w:id="207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  <w:ins w:id="208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, 60, </w:t>
              </w:r>
            </w:ins>
            <w:ins w:id="209" w:author="ZTE_Wubin" w:date="2022-04-06T15:21:1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  <w:ins w:id="210" w:author="ZTE_Wubin" w:date="2022-04-06T15:21:18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</w:t>
              </w:r>
            </w:ins>
            <w:ins w:id="211" w:author="ZTE_Wubin" w:date="2022-04-06T15:21:1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12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80, 90, 100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13" w:author="ZTE_Wubin" w:date="2022-04-02T09:48:3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214" w:author="ZTE_Wubin" w:date="2022-04-02T09:48:30Z"/>
                <w:rFonts w:hint="default" w:ascii="Arial" w:hAnsi="Arial" w:eastAsia="MS Mincho" w:cs="Arial"/>
                <w:color w:val="000000" w:themeColor="text1"/>
                <w:kern w:val="2"/>
                <w:sz w:val="16"/>
                <w:szCs w:val="16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215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</w:t>
              </w:r>
            </w:ins>
            <w:ins w:id="216" w:author="ZTE_Wubin" w:date="2022-04-02T09:48:30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  <w:ins w:id="21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A-n41</w:t>
              </w:r>
            </w:ins>
            <w:ins w:id="218" w:author="ZTE_Wubin" w:date="2022-04-06T14:30:38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219" w:author="ZTE_Wubin" w:date="2022-04-02T09:48:30Z"/>
                <w:rFonts w:hint="eastAsia" w:ascii="Arial" w:hAnsi="Arial" w:eastAsia="宋体" w:cs="Arial"/>
                <w:color w:val="000000" w:themeColor="text1"/>
                <w:kern w:val="2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0" w:author="ZTE_Wubin" w:date="2022-04-02T09:48:30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21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4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22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223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24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225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26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22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28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229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30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31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32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4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33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234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235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36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237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38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239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25, </w:t>
              </w:r>
            </w:ins>
            <w:ins w:id="240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  <w:ins w:id="241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42" w:author="ZTE_Wubin" w:date="2022-04-02T09:48:3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9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43" w:author="ZTE_Wubin" w:date="2022-04-02T09:48:3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4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44" w:author="ZTE_Wubin" w:date="2022-04-06T14:30:58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</w:t>
              </w:r>
            </w:ins>
            <w:ins w:id="245" w:author="ZTE_Wubin" w:date="2022-04-06T14:31:02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  <w:ins w:id="246" w:author="ZTE_Wubin" w:date="2022-04-06T14:31:03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247" w:author="ZTE_Wubin" w:date="2022-04-06T14:31:04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_BCS1</w:t>
              </w:r>
            </w:ins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48" w:author="ZTE_Wubin" w:date="2022-04-02T09:48:30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49" w:author="ZTE_Wubin" w:date="2022-04-02T09:48:30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50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51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52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53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54" w:author="ZTE_Wubin" w:date="2022-04-02T09:48:30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55" w:author="ZTE_Wubin" w:date="2022-04-02T09:48:30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The coexistence studies of harmonic interference have been captured in the constituent fallback modes in </w:t>
        </w:r>
        <w:bookmarkStart w:id="7" w:name="OLE_LINK2"/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TR </w:t>
        </w:r>
        <w:bookmarkStart w:id="8" w:name="OLE_LINK3"/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38.716-02-00</w:t>
        </w:r>
        <w:bookmarkEnd w:id="7"/>
        <w:bookmarkEnd w:id="8"/>
      </w:ins>
      <w:ins w:id="256" w:author="ZTE_Wubin" w:date="2022-04-02T09:48:30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, where: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57" w:author="ZTE_Wubin" w:date="2022-04-02T09:48:30Z"/>
          <w:sz w:val="20"/>
          <w:szCs w:val="20"/>
          <w:lang w:val="en-US" w:eastAsia="zh-CN"/>
        </w:rPr>
      </w:pPr>
      <w:ins w:id="258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59" w:author="ZTE_Wubin" w:date="2022-04-02T09:48:30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60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61" w:author="ZTE_Wubin" w:date="2022-04-02T09:48:30Z">
        <w:r>
          <w:rPr>
            <w:sz w:val="20"/>
            <w:szCs w:val="20"/>
            <w:lang w:val="en-US" w:eastAsia="zh-CN"/>
          </w:rPr>
          <w:t>harmonics mixing issue</w:t>
        </w:r>
      </w:ins>
      <w:ins w:id="262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63" w:author="ZTE_Wubin" w:date="2022-04-02T09:48:30Z">
        <w:r>
          <w:rPr>
            <w:sz w:val="20"/>
            <w:szCs w:val="20"/>
            <w:lang w:val="en-US" w:eastAsia="zh-CN"/>
          </w:rPr>
          <w:t>for the band combination of n28 and n</w:t>
        </w:r>
      </w:ins>
      <w:ins w:id="264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>39</w:t>
        </w:r>
      </w:ins>
      <w:ins w:id="265" w:author="ZTE_Wubin" w:date="2022-04-02T09:48:30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66" w:author="ZTE_Wubin" w:date="2022-04-02T09:48:30Z"/>
          <w:sz w:val="20"/>
          <w:szCs w:val="20"/>
          <w:lang w:val="en-US" w:eastAsia="zh-CN"/>
        </w:rPr>
      </w:pPr>
      <w:ins w:id="267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68" w:author="ZTE_Wubin" w:date="2022-04-02T09:48:30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69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70" w:author="ZTE_Wubin" w:date="2022-04-02T09:48:30Z">
        <w:r>
          <w:rPr>
            <w:sz w:val="20"/>
            <w:szCs w:val="20"/>
            <w:lang w:val="en-US" w:eastAsia="zh-CN"/>
          </w:rPr>
          <w:t>harmonics mixing issue</w:t>
        </w:r>
      </w:ins>
      <w:ins w:id="271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72" w:author="ZTE_Wubin" w:date="2022-04-02T09:48:30Z">
        <w:r>
          <w:rPr>
            <w:sz w:val="20"/>
            <w:szCs w:val="20"/>
            <w:lang w:val="en-US" w:eastAsia="zh-CN"/>
          </w:rPr>
          <w:t>for the band combination of n28 and n</w:t>
        </w:r>
      </w:ins>
      <w:ins w:id="273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>41</w:t>
        </w:r>
      </w:ins>
      <w:ins w:id="274" w:author="ZTE_Wubin" w:date="2022-04-02T09:48:30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75" w:author="ZTE_Wubin" w:date="2022-04-02T09:48:30Z"/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76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77" w:author="ZTE_Wubin" w:date="2022-04-02T09:48:30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78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79" w:author="ZTE_Wubin" w:date="2022-04-02T09:48:30Z">
        <w:r>
          <w:rPr>
            <w:sz w:val="20"/>
            <w:szCs w:val="20"/>
            <w:lang w:val="en-US" w:eastAsia="zh-CN"/>
          </w:rPr>
          <w:t>harmonics mixing issue</w:t>
        </w:r>
      </w:ins>
      <w:ins w:id="280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81" w:author="ZTE_Wubin" w:date="2022-04-02T09:48:30Z">
        <w:r>
          <w:rPr>
            <w:sz w:val="20"/>
            <w:szCs w:val="20"/>
            <w:lang w:val="en-US" w:eastAsia="zh-CN"/>
          </w:rPr>
          <w:t>for the band combination of n</w:t>
        </w:r>
      </w:ins>
      <w:ins w:id="282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>39</w:t>
        </w:r>
      </w:ins>
      <w:ins w:id="283" w:author="ZTE_Wubin" w:date="2022-04-02T09:48:30Z">
        <w:r>
          <w:rPr>
            <w:sz w:val="20"/>
            <w:szCs w:val="20"/>
            <w:lang w:val="en-US" w:eastAsia="zh-CN"/>
          </w:rPr>
          <w:t xml:space="preserve"> and n</w:t>
        </w:r>
      </w:ins>
      <w:ins w:id="284" w:author="ZTE_Wubin" w:date="2022-04-02T09:48:30Z">
        <w:r>
          <w:rPr>
            <w:rFonts w:hint="eastAsia"/>
            <w:sz w:val="20"/>
            <w:szCs w:val="20"/>
            <w:lang w:val="en-US" w:eastAsia="zh-CN"/>
          </w:rPr>
          <w:t>41 due to synchronization for these two bands</w:t>
        </w:r>
      </w:ins>
      <w:ins w:id="285" w:author="ZTE_Wubin" w:date="2022-04-02T09:48:30Z">
        <w:r>
          <w:rPr>
            <w:sz w:val="20"/>
            <w:szCs w:val="20"/>
            <w:lang w:val="en-US" w:eastAsia="zh-CN"/>
          </w:rPr>
          <w:t>.</w:t>
        </w:r>
      </w:ins>
    </w:p>
    <w:p>
      <w:pPr>
        <w:spacing w:after="0"/>
        <w:rPr>
          <w:ins w:id="286" w:author="ZTE_Wubin" w:date="2022-04-02T09:48:30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ageBreakBefore w:val="0"/>
        <w:widowControl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80"/>
        <w:ind w:left="1134" w:hanging="1134"/>
        <w:textAlignment w:val="auto"/>
        <w:outlineLvl w:val="0"/>
        <w:rPr>
          <w:ins w:id="287" w:author="ZTE_Wubin" w:date="2022-04-02T09:48:30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88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89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90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91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292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293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94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295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96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297" w:author="ZTE_Wubin" w:date="2022-04-02T09:48:30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98" w:author="ZTE_Wubin" w:date="2022-04-02T09:48:30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299" w:author="ZTE_Wubin" w:date="2022-04-02T09:48:3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CA_n28A-n39A-n79A,  </w:t>
        </w:r>
      </w:ins>
      <w:ins w:id="300" w:author="ZTE_Wubin" w:date="2022-04-02T09:48:30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01" w:author="ZTE_Wubin" w:date="2022-04-02T09:48:30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302" w:author="ZTE_Wubin" w:date="2022-04-02T09:48:30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03" w:author="ZTE_Wubin" w:date="2022-04-02T09:48:30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304" w:author="ZTE_Wubin" w:date="2022-04-02T09:48:30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05" w:author="ZTE_Wubin" w:date="2022-04-02T09:48:30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306" w:author="ZTE_Wubin" w:date="2022-04-02T09:48:30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07" w:author="ZTE_Wubin" w:date="2022-04-02T09:48:30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</w:t>
        </w:r>
      </w:ins>
      <w:ins w:id="308" w:author="ZTE_Wubin" w:date="2022-04-02T09:48:30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309" w:author="ZTE_Wubin" w:date="2022-04-02T09:48:30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10" w:author="ZTE_Wubin" w:date="2022-04-02T09:48:30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311" w:author="ZTE_Wubin" w:date="2022-04-02T09:48:30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12" w:author="ZTE_Wubin" w:date="2022-04-02T09:48:30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313" w:author="ZTE_Wubin" w:date="2022-04-02T09:48:30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4" w:author="ZTE_Wubin" w:date="2022-04-02T09:48:30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5" w:author="ZTE_Wubin" w:date="2022-04-02T09:48:30Z"/>
                <w:rFonts w:ascii="Arial" w:hAnsi="Arial" w:eastAsiaTheme="minorEastAsia"/>
                <w:b/>
                <w:sz w:val="18"/>
              </w:rPr>
            </w:pPr>
            <w:ins w:id="316" w:author="ZTE_Wubin" w:date="2022-04-02T09:48:30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17" w:author="ZTE_Wubin" w:date="2022-04-02T09:48:30Z"/>
                <w:rFonts w:ascii="Arial" w:hAnsi="Arial" w:eastAsiaTheme="minorEastAsia"/>
                <w:b/>
                <w:sz w:val="18"/>
              </w:rPr>
            </w:pPr>
            <w:ins w:id="318" w:author="ZTE_Wubin" w:date="2022-04-02T09:48:30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19" w:author="ZTE_Wubin" w:date="2022-04-02T09:48:30Z"/>
                <w:rFonts w:ascii="Arial" w:hAnsi="Arial" w:eastAsiaTheme="minorEastAsia"/>
                <w:b/>
                <w:sz w:val="18"/>
              </w:rPr>
            </w:pPr>
            <w:ins w:id="320" w:author="ZTE_Wubin" w:date="2022-04-02T09:48:30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321" w:author="ZTE_Wubin" w:date="2022-04-02T09:48:30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322" w:author="ZTE_Wubin" w:date="2022-04-02T09:48:30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23" w:author="ZTE_Wubin" w:date="2022-04-02T09:48:30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4" w:author="ZTE_Wubin" w:date="2022-04-02T09:48:30Z"/>
        </w:trPr>
        <w:tc>
          <w:tcPr>
            <w:tcW w:w="1594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25" w:author="ZTE_Wubin" w:date="2022-04-02T09:48:30Z"/>
                <w:rFonts w:hint="default" w:ascii="Arial" w:hAnsi="Arial" w:eastAsiaTheme="minorEastAsia"/>
                <w:sz w:val="18"/>
                <w:lang w:val="en-US"/>
              </w:rPr>
            </w:pPr>
            <w:ins w:id="326" w:author="ZTE_Wubin" w:date="2022-04-02T09:48:30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27" w:author="ZTE_Wubin" w:date="2022-04-02T09:48:30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28" w:author="ZTE_Wubin" w:date="2022-04-02T09:48:30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29" w:author="ZTE_Wubin" w:date="2022-04-02T09:48:3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30" w:author="ZTE_Wubin" w:date="2022-04-02T09:48:30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31" w:author="ZTE_Wubin" w:date="2022-04-02T09:48:3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n39</w:t>
              </w:r>
            </w:ins>
            <w:ins w:id="332" w:author="ZTE_Wubin" w:date="2022-04-02T09:48:30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</w:t>
              </w:r>
            </w:ins>
            <w:ins w:id="333" w:author="ZTE_Wubin" w:date="2022-04-02T09:48:3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34" w:author="ZTE_Wubin" w:date="2022-04-02T09:48:30Z"/>
                <w:rFonts w:hint="default" w:ascii="Arial" w:hAnsi="Arial" w:eastAsiaTheme="minorEastAsia"/>
                <w:sz w:val="18"/>
                <w:lang w:val="en-US" w:eastAsia="zh-CN"/>
              </w:rPr>
            </w:pPr>
            <w:ins w:id="335" w:author="ZTE_Wubin" w:date="2022-04-02T09:48:30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36" w:author="ZTE_Wubin" w:date="2022-04-02T09:48:3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2-04-02T09:48:30Z"/>
                <w:rFonts w:hint="default" w:ascii="Arial" w:hAnsi="Arial" w:eastAsiaTheme="minorEastAsia"/>
                <w:sz w:val="18"/>
                <w:lang w:val="en-US" w:eastAsia="zh-CN"/>
              </w:rPr>
            </w:pPr>
            <w:ins w:id="338" w:author="ZTE_Wubin" w:date="2022-04-02T09:48:30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39" w:author="ZTE_Wubin" w:date="2022-04-02T09:48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0" w:author="ZTE_Wubin" w:date="2022-04-02T09:48:30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41" w:author="ZTE_Wubin" w:date="2022-04-02T09:48:30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42" w:author="ZTE_Wubin" w:date="2022-04-02T09:48:30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43" w:author="ZTE_Wubin" w:date="2022-04-02T09:48:3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44" w:author="ZTE_Wubin" w:date="2022-04-02T09:48:30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45" w:author="ZTE_Wubin" w:date="2022-04-02T09:48:30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46" w:author="ZTE_Wubin" w:date="2022-04-02T09:48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7" w:author="ZTE_Wubin" w:date="2022-04-02T09:48:30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48" w:author="ZTE_Wubin" w:date="2022-04-02T09:48:30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2-04-02T09:48:30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0" w:author="ZTE_Wubin" w:date="2022-04-02T09:48:3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1" w:author="ZTE_Wubin" w:date="2022-04-02T09:48:30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2" w:author="ZTE_Wubin" w:date="2022-04-02T09:48:30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53" w:author="ZTE_Wubin" w:date="2022-04-02T09:48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</w:tbl>
    <w:p>
      <w:pPr>
        <w:rPr>
          <w:ins w:id="354" w:author="ZTE_Wubin" w:date="2022-04-02T09:48:30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355" w:author="ZTE_Wubin" w:date="2022-04-02T09:48:30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56" w:author="ZTE_Wubin" w:date="2022-04-02T09:48:30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57" w:author="ZTE_Wubin" w:date="2022-04-02T09:48:30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58" w:author="ZTE_Wubin" w:date="2022-04-02T09:48:30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59" w:author="ZTE_Wubin" w:date="2022-04-02T09:48:30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60" w:author="ZTE_Wubin" w:date="2022-04-02T09:48:30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61" w:author="ZTE_Wubin" w:date="2022-04-02T09:48:30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2" w:author="ZTE_Wubin" w:date="2022-04-02T09:48:30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3" w:author="ZTE_Wubin" w:date="2022-04-02T09:48:30Z"/>
                <w:rFonts w:ascii="Arial" w:hAnsi="Arial" w:eastAsiaTheme="minorEastAsia"/>
                <w:b/>
                <w:sz w:val="18"/>
              </w:rPr>
            </w:pPr>
            <w:ins w:id="364" w:author="ZTE_Wubin" w:date="2022-04-02T09:48:30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65" w:author="ZTE_Wubin" w:date="2022-04-02T09:48:30Z"/>
                <w:rFonts w:ascii="Arial" w:hAnsi="Arial" w:eastAsiaTheme="minorEastAsia"/>
                <w:b/>
                <w:sz w:val="18"/>
              </w:rPr>
            </w:pPr>
            <w:ins w:id="366" w:author="ZTE_Wubin" w:date="2022-04-02T09:48:30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67" w:author="ZTE_Wubin" w:date="2022-04-02T09:48:30Z"/>
                <w:rFonts w:ascii="Arial" w:hAnsi="Arial" w:eastAsiaTheme="minorEastAsia"/>
                <w:b/>
                <w:sz w:val="18"/>
              </w:rPr>
            </w:pPr>
            <w:ins w:id="368" w:author="ZTE_Wubin" w:date="2022-04-02T09:48:30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69" w:author="ZTE_Wubin" w:date="2022-04-02T09:48:30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70" w:author="ZTE_Wubin" w:date="2022-04-02T09:48:30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71" w:author="ZTE_Wubin" w:date="2022-04-02T09:48:30Z"/>
        </w:trPr>
        <w:tc>
          <w:tcPr>
            <w:tcW w:w="1594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2" w:author="ZTE_Wubin" w:date="2022-04-02T09:48:30Z"/>
                <w:rFonts w:hint="default" w:ascii="Arial" w:hAnsi="Arial" w:eastAsiaTheme="minorEastAsia"/>
                <w:sz w:val="18"/>
                <w:lang w:val="en-US"/>
              </w:rPr>
            </w:pPr>
            <w:ins w:id="373" w:author="ZTE_Wubin" w:date="2022-04-02T09:48:30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74" w:author="ZTE_Wubin" w:date="2022-04-02T09:48:30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75" w:author="ZTE_Wubin" w:date="2022-04-02T09:48:30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76" w:author="ZTE_Wubin" w:date="2022-04-02T09:48:3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77" w:author="ZTE_Wubin" w:date="2022-04-02T09:48:30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78" w:author="ZTE_Wubin" w:date="2022-04-02T09:48:3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n39</w:t>
              </w:r>
            </w:ins>
            <w:ins w:id="379" w:author="ZTE_Wubin" w:date="2022-04-02T09:48:30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</w:t>
              </w:r>
            </w:ins>
            <w:ins w:id="380" w:author="ZTE_Wubin" w:date="2022-04-02T09:48:3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1" w:author="ZTE_Wubin" w:date="2022-04-02T09:48:30Z"/>
                <w:rFonts w:ascii="Arial" w:hAnsi="Arial" w:eastAsiaTheme="minorEastAsia"/>
                <w:sz w:val="18"/>
                <w:lang w:val="fr-FR" w:eastAsia="zh-CN"/>
              </w:rPr>
            </w:pPr>
            <w:ins w:id="382" w:author="ZTE_Wubin" w:date="2022-04-02T09:48:30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83" w:author="ZTE_Wubin" w:date="2022-04-02T09:48:3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84" w:author="ZTE_Wubin" w:date="2022-04-02T09:48:30Z"/>
                <w:rFonts w:hint="default" w:ascii="Arial" w:hAnsi="Arial" w:eastAsiaTheme="minorEastAsia"/>
                <w:sz w:val="18"/>
                <w:lang w:val="en-US" w:eastAsia="zh-CN"/>
              </w:rPr>
            </w:pPr>
            <w:ins w:id="385" w:author="ZTE_Wubin" w:date="2022-04-02T09:48:30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6" w:author="ZTE_Wubin" w:date="2022-04-02T09:48:30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7" w:author="ZTE_Wubin" w:date="2022-04-02T09:48:30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8" w:author="ZTE_Wubin" w:date="2022-04-02T09:48:30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389" w:author="ZTE_Wubin" w:date="2022-04-02T09:48:3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90" w:author="ZTE_Wubin" w:date="2022-04-02T09:48:30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91" w:author="ZTE_Wubin" w:date="2022-04-02T09:48:30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92" w:author="ZTE_Wubin" w:date="2022-04-02T09:48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3" w:author="ZTE_Wubin" w:date="2022-04-02T09:48:30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4" w:author="ZTE_Wubin" w:date="2022-04-02T09:48:30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5" w:author="ZTE_Wubin" w:date="2022-04-02T09:48:30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96" w:author="ZTE_Wubin" w:date="2022-04-02T09:48:3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97" w:author="ZTE_Wubin" w:date="2022-04-02T09:48:30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98" w:author="ZTE_Wubin" w:date="2022-04-02T09:48:30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99" w:author="ZTE_Wubin" w:date="2022-04-02T09:48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</w:tbl>
    <w:p>
      <w:pPr>
        <w:rPr>
          <w:ins w:id="400" w:author="ZTE_Wubin" w:date="2022-04-02T09:48:30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401" w:author="ZTE_Wubin" w:date="2022-04-02T09:48:30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402" w:author="ZTE_Wubin" w:date="2022-04-02T09:48:3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403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404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405" w:author="ZTE_Wubin" w:date="2022-04-02T09:48:3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406" w:author="ZTE_Wubin" w:date="2022-04-02T09:48:30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407" w:author="ZTE_Wubin" w:date="2022-04-02T09:48:30Z">
        <w:bookmarkStart w:id="9" w:name="OLE_LINK5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CA_n28A-n39A</w:t>
        </w:r>
        <w:bookmarkEnd w:id="9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-n41A.</w:t>
        </w:r>
      </w:ins>
    </w:p>
    <w:p>
      <w:pPr>
        <w:spacing w:after="120"/>
        <w:outlineLvl w:val="9"/>
        <w:rPr>
          <w:ins w:id="408" w:author="ZTE_Wubin" w:date="2022-01-27T16:34:2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3A0CA2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327FF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7222E1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142469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B2196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B84D85"/>
    <w:rsid w:val="55D56B6C"/>
    <w:rsid w:val="55D96CF0"/>
    <w:rsid w:val="55DD10D2"/>
    <w:rsid w:val="55FC753F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40CF7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EE55BEF"/>
    <w:rsid w:val="6EF46F3F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AC4CCB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1B789E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2022-04-25T12:43:51Z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